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F0F228" w:rsidR="001E41F3" w:rsidRDefault="001E41F3">
      <w:pPr>
        <w:pStyle w:val="CRCoverPage"/>
        <w:tabs>
          <w:tab w:val="right" w:pos="9639"/>
        </w:tabs>
        <w:spacing w:after="0"/>
        <w:rPr>
          <w:b/>
          <w:i/>
          <w:noProof/>
          <w:sz w:val="28"/>
        </w:rPr>
      </w:pPr>
      <w:r>
        <w:rPr>
          <w:b/>
          <w:noProof/>
          <w:sz w:val="24"/>
        </w:rPr>
        <w:t>3GPP TSG-</w:t>
      </w:r>
      <w:r w:rsidR="00565A79">
        <w:fldChar w:fldCharType="begin"/>
      </w:r>
      <w:r w:rsidR="00565A79">
        <w:instrText xml:space="preserve"> DOCPROPERTY  TSG/WGRef  \* MERGEFORMAT </w:instrText>
      </w:r>
      <w:r w:rsidR="00565A79">
        <w:fldChar w:fldCharType="separate"/>
      </w:r>
      <w:r w:rsidR="003609EF">
        <w:rPr>
          <w:b/>
          <w:noProof/>
          <w:sz w:val="24"/>
        </w:rPr>
        <w:t>RAN4</w:t>
      </w:r>
      <w:r w:rsidR="00565A79">
        <w:rPr>
          <w:b/>
          <w:noProof/>
          <w:sz w:val="24"/>
        </w:rPr>
        <w:fldChar w:fldCharType="end"/>
      </w:r>
      <w:r w:rsidR="00C66BA2">
        <w:rPr>
          <w:b/>
          <w:noProof/>
          <w:sz w:val="24"/>
        </w:rPr>
        <w:t xml:space="preserve"> </w:t>
      </w:r>
      <w:r>
        <w:rPr>
          <w:b/>
          <w:noProof/>
          <w:sz w:val="24"/>
        </w:rPr>
        <w:t>Meeting #</w:t>
      </w:r>
      <w:r w:rsidR="00565A79">
        <w:fldChar w:fldCharType="begin"/>
      </w:r>
      <w:r w:rsidR="00565A79">
        <w:instrText xml:space="preserve"> DOCPROPERTY  MtgSeq  \* MERGEFORMAT </w:instrText>
      </w:r>
      <w:r w:rsidR="00565A79">
        <w:fldChar w:fldCharType="separate"/>
      </w:r>
      <w:r w:rsidR="00EB09B7" w:rsidRPr="00EB09B7">
        <w:rPr>
          <w:b/>
          <w:noProof/>
          <w:sz w:val="24"/>
        </w:rPr>
        <w:t>110</w:t>
      </w:r>
      <w:r w:rsidR="00565A7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65A79">
        <w:fldChar w:fldCharType="begin"/>
      </w:r>
      <w:r w:rsidR="00565A79">
        <w:instrText xml:space="preserve"> DOCPROPERTY  Tdoc#  \* MERGEFORMAT </w:instrText>
      </w:r>
      <w:r w:rsidR="00565A79">
        <w:fldChar w:fldCharType="separate"/>
      </w:r>
      <w:r w:rsidR="00E13F3D" w:rsidRPr="00E13F3D">
        <w:rPr>
          <w:b/>
          <w:i/>
          <w:noProof/>
          <w:sz w:val="28"/>
        </w:rPr>
        <w:t>R4-240</w:t>
      </w:r>
      <w:r w:rsidR="00952BE4">
        <w:rPr>
          <w:b/>
          <w:i/>
          <w:noProof/>
          <w:sz w:val="28"/>
        </w:rPr>
        <w:t>3866</w:t>
      </w:r>
      <w:r w:rsidR="00565A79">
        <w:rPr>
          <w:b/>
          <w:i/>
          <w:noProof/>
          <w:sz w:val="28"/>
        </w:rPr>
        <w:fldChar w:fldCharType="end"/>
      </w:r>
    </w:p>
    <w:p w14:paraId="7CB45193" w14:textId="77777777" w:rsidR="001E41F3" w:rsidRDefault="00565A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5A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5A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220E8" w:rsidR="001E41F3" w:rsidRPr="00410371" w:rsidRDefault="00952B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5A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7E674F" w:rsidR="00F25D98" w:rsidRDefault="00BB073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5A79">
            <w:pPr>
              <w:pStyle w:val="CRCoverPage"/>
              <w:spacing w:after="0"/>
              <w:ind w:left="100"/>
              <w:rPr>
                <w:noProof/>
              </w:rPr>
            </w:pPr>
            <w:r>
              <w:fldChar w:fldCharType="begin"/>
            </w:r>
            <w:r>
              <w:instrText xml:space="preserve"> DOCPROPERTY  CrTitle  \* MERGEFORMAT </w:instrText>
            </w:r>
            <w:r>
              <w:fldChar w:fldCharType="separate"/>
            </w:r>
            <w:r w:rsidR="002640DD">
              <w:t>CR for 38.101-5 to introduce Phase continuity requirements for NTN UE DMRS bundling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80AE6" w:rsidR="001E41F3" w:rsidRDefault="00565A79">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r w:rsidR="00952BE4">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A6EE1" w:rsidR="001E41F3" w:rsidRDefault="00BB073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5A79">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65A79">
            <w:pPr>
              <w:pStyle w:val="CRCoverPage"/>
              <w:spacing w:after="0"/>
              <w:ind w:left="100"/>
              <w:rPr>
                <w:noProof/>
              </w:rPr>
            </w:pPr>
            <w:r>
              <w:fldChar w:fldCharType="begin"/>
            </w:r>
            <w:r>
              <w:instrText xml:space="preserve"> DOCPROPERTY  ResDate  \* MERGEFORMAT </w:instrText>
            </w:r>
            <w: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5A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5A7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CACDA" w14:textId="77777777" w:rsidR="00BB0738" w:rsidRDefault="00BB0738" w:rsidP="00BB0738">
            <w:pPr>
              <w:pStyle w:val="CRCoverPage"/>
              <w:spacing w:after="0"/>
              <w:ind w:left="100"/>
              <w:rPr>
                <w:noProof/>
                <w:lang w:eastAsia="zh-CN"/>
              </w:rPr>
            </w:pPr>
            <w:r>
              <w:rPr>
                <w:noProof/>
                <w:lang w:eastAsia="zh-CN"/>
              </w:rPr>
              <w:t>To introduce Phase continuity requirements to enable the DMRS bundling feature for NTN UE.</w:t>
            </w:r>
          </w:p>
          <w:p w14:paraId="708AA7DE" w14:textId="059FFAF8" w:rsidR="001E41F3" w:rsidRDefault="00BB0738" w:rsidP="00BB0738">
            <w:pPr>
              <w:pStyle w:val="CRCoverPage"/>
              <w:spacing w:after="0"/>
              <w:ind w:left="100"/>
              <w:rPr>
                <w:noProof/>
              </w:rPr>
            </w:pPr>
            <w:r>
              <w:rPr>
                <w:noProof/>
                <w:lang w:eastAsia="zh-CN"/>
              </w:rPr>
              <w:t>As some differences are observed for the Phase continuity requirements between NTN UE and TN UE, new clause should be introduced to specify the requirements clearly for NTN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EA0C07" w:rsidR="001E41F3" w:rsidRDefault="00BB0738" w:rsidP="00BB0738">
            <w:pPr>
              <w:pStyle w:val="CRCoverPage"/>
              <w:spacing w:after="0"/>
              <w:ind w:left="100"/>
              <w:rPr>
                <w:noProof/>
              </w:rPr>
            </w:pPr>
            <w:r w:rsidRPr="00BB0738">
              <w:rPr>
                <w:noProof/>
              </w:rPr>
              <w:t>To introduce Phase continuity requirements to enable the DMRS bundling feature from 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A464E" w:rsidR="001E41F3" w:rsidRDefault="00BB0738">
            <w:pPr>
              <w:pStyle w:val="CRCoverPage"/>
              <w:spacing w:after="0"/>
              <w:ind w:left="100"/>
              <w:rPr>
                <w:noProof/>
              </w:rPr>
            </w:pPr>
            <w:r w:rsidRPr="00BB0738">
              <w:rPr>
                <w:noProof/>
              </w:rPr>
              <w:t>Current Phase continuity requirements specified in clause 6.4.2.5 of TS 38.101-1 are not applicable to NTN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985FB" w:rsidR="001E41F3" w:rsidRDefault="00BB0738">
            <w:pPr>
              <w:pStyle w:val="CRCoverPage"/>
              <w:spacing w:after="0"/>
              <w:ind w:left="100"/>
              <w:rPr>
                <w:noProof/>
              </w:rPr>
            </w:pPr>
            <w:r w:rsidRPr="00BB0738">
              <w:rPr>
                <w:noProof/>
              </w:rPr>
              <w:t>6.4.2, 6.4.2.1 (New clause), 6.4.2.2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B0738" w14:paraId="34ACE2EB" w14:textId="77777777" w:rsidTr="00547111">
        <w:tc>
          <w:tcPr>
            <w:tcW w:w="2694" w:type="dxa"/>
            <w:gridSpan w:val="2"/>
            <w:tcBorders>
              <w:left w:val="single" w:sz="4" w:space="0" w:color="auto"/>
            </w:tcBorders>
          </w:tcPr>
          <w:p w14:paraId="571382F3" w14:textId="77777777" w:rsidR="00BB0738" w:rsidRDefault="00BB0738" w:rsidP="00BB0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0738" w:rsidRDefault="00BB0738" w:rsidP="00BB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E87D0" w:rsidR="00BB0738" w:rsidRDefault="00BB0738" w:rsidP="00BB073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B0738" w:rsidRDefault="00BB0738" w:rsidP="00BB0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0738" w:rsidRDefault="00BB0738" w:rsidP="00BB0738">
            <w:pPr>
              <w:pStyle w:val="CRCoverPage"/>
              <w:spacing w:after="0"/>
              <w:ind w:left="99"/>
              <w:rPr>
                <w:noProof/>
              </w:rPr>
            </w:pPr>
            <w:r>
              <w:rPr>
                <w:noProof/>
              </w:rPr>
              <w:t xml:space="preserve">TS/TR ... CR ... </w:t>
            </w:r>
          </w:p>
        </w:tc>
      </w:tr>
      <w:tr w:rsidR="00BB0738" w14:paraId="446DDBAC" w14:textId="77777777" w:rsidTr="00547111">
        <w:tc>
          <w:tcPr>
            <w:tcW w:w="2694" w:type="dxa"/>
            <w:gridSpan w:val="2"/>
            <w:tcBorders>
              <w:left w:val="single" w:sz="4" w:space="0" w:color="auto"/>
            </w:tcBorders>
          </w:tcPr>
          <w:p w14:paraId="678A1AA6" w14:textId="77777777" w:rsidR="00BB0738" w:rsidRDefault="00BB0738" w:rsidP="00BB0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D0E88" w:rsidR="00BB0738" w:rsidRDefault="00BB0738" w:rsidP="00BB073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B0738" w:rsidRDefault="00BB0738" w:rsidP="00BB0738">
            <w:pPr>
              <w:pStyle w:val="CRCoverPage"/>
              <w:spacing w:after="0"/>
              <w:jc w:val="center"/>
              <w:rPr>
                <w:b/>
                <w:caps/>
                <w:noProof/>
              </w:rPr>
            </w:pPr>
          </w:p>
        </w:tc>
        <w:tc>
          <w:tcPr>
            <w:tcW w:w="2977" w:type="dxa"/>
            <w:gridSpan w:val="4"/>
          </w:tcPr>
          <w:p w14:paraId="1A4306D9" w14:textId="77777777" w:rsidR="00BB0738" w:rsidRDefault="00BB0738" w:rsidP="00BB0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B0267" w:rsidR="00BB0738" w:rsidRDefault="00BB0738" w:rsidP="00BB0738">
            <w:pPr>
              <w:pStyle w:val="CRCoverPage"/>
              <w:spacing w:after="0"/>
              <w:ind w:left="99"/>
              <w:rPr>
                <w:noProof/>
              </w:rPr>
            </w:pPr>
            <w:r>
              <w:rPr>
                <w:noProof/>
              </w:rPr>
              <w:t>TS</w:t>
            </w:r>
            <w:r w:rsidRPr="00BB0738">
              <w:rPr>
                <w:noProof/>
              </w:rPr>
              <w:t xml:space="preserve"> 38.521-5</w:t>
            </w:r>
          </w:p>
        </w:tc>
      </w:tr>
      <w:tr w:rsidR="00BB0738" w14:paraId="55C714D2" w14:textId="77777777" w:rsidTr="00547111">
        <w:tc>
          <w:tcPr>
            <w:tcW w:w="2694" w:type="dxa"/>
            <w:gridSpan w:val="2"/>
            <w:tcBorders>
              <w:left w:val="single" w:sz="4" w:space="0" w:color="auto"/>
            </w:tcBorders>
          </w:tcPr>
          <w:p w14:paraId="45913E62" w14:textId="77777777" w:rsidR="00BB0738" w:rsidRDefault="00BB0738" w:rsidP="00BB0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0738" w:rsidRDefault="00BB0738" w:rsidP="00BB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33454" w:rsidR="00BB0738" w:rsidRDefault="00BB0738" w:rsidP="00BB073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B0738" w:rsidRDefault="00BB0738" w:rsidP="00BB0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0738" w:rsidRDefault="00BB0738" w:rsidP="00BB073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50B11B" w14:textId="77777777" w:rsidR="00BB0738" w:rsidRDefault="00BB0738" w:rsidP="00BB0738">
      <w:pPr>
        <w:pStyle w:val="2"/>
        <w:spacing w:after="240"/>
        <w:ind w:left="0" w:firstLine="0"/>
        <w:rPr>
          <w:rStyle w:val="af1"/>
          <w:color w:val="C00000"/>
          <w:lang w:eastAsia="zh-CN"/>
        </w:rPr>
      </w:pPr>
      <w:bookmarkStart w:id="2" w:name="_Hlk159266847"/>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10A74AC7" w14:textId="77777777" w:rsidR="00BB0738" w:rsidRDefault="00BB0738" w:rsidP="00BB0738">
      <w:pPr>
        <w:pStyle w:val="3"/>
      </w:pPr>
      <w:bookmarkStart w:id="3" w:name="_Toc97562295"/>
      <w:bookmarkStart w:id="4" w:name="_Toc104122522"/>
      <w:bookmarkStart w:id="5" w:name="_Toc104205473"/>
      <w:bookmarkStart w:id="6" w:name="_Toc104206680"/>
      <w:bookmarkStart w:id="7" w:name="_Toc104503640"/>
      <w:bookmarkStart w:id="8" w:name="_Toc106127571"/>
      <w:bookmarkStart w:id="9" w:name="_Toc123057936"/>
      <w:bookmarkStart w:id="10" w:name="_Toc124255231"/>
      <w:bookmarkStart w:id="11" w:name="_Toc124255422"/>
      <w:bookmarkStart w:id="12" w:name="_Toc124255559"/>
      <w:bookmarkStart w:id="13" w:name="_Toc131688397"/>
      <w:bookmarkStart w:id="14" w:name="_Toc137373039"/>
      <w:bookmarkStart w:id="15" w:name="_Toc138884982"/>
      <w:bookmarkStart w:id="16" w:name="_Toc145689799"/>
      <w:bookmarkStart w:id="17" w:name="_Toc155376518"/>
      <w:r>
        <w:t>6.4.2</w:t>
      </w:r>
      <w:r>
        <w:tab/>
        <w:t>Transmit modulation quality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CEC7268" w14:textId="77777777" w:rsidR="00BB0738" w:rsidRPr="00A1115A" w:rsidRDefault="00BB0738" w:rsidP="00BB0738">
      <w:pPr>
        <w:pStyle w:val="4"/>
        <w:spacing w:after="240"/>
        <w:ind w:left="0" w:firstLine="0"/>
        <w:rPr>
          <w:ins w:id="18" w:author="Huawei" w:date="2023-09-14T15:43:00Z"/>
        </w:rPr>
      </w:pPr>
      <w:ins w:id="19" w:author="Huawei" w:date="2023-09-14T15:43:00Z">
        <w:r w:rsidRPr="00A1115A">
          <w:t>6.4.2.</w:t>
        </w:r>
      </w:ins>
      <w:ins w:id="20" w:author="Huawei" w:date="2024-02-02T17:16:00Z">
        <w:r>
          <w:t>1</w:t>
        </w:r>
      </w:ins>
      <w:ins w:id="21" w:author="Huawei" w:date="2023-09-14T15:43:00Z">
        <w:r w:rsidRPr="00A1115A">
          <w:tab/>
        </w:r>
      </w:ins>
      <w:ins w:id="22" w:author="Huawei" w:date="2024-02-02T17:16:00Z">
        <w:r>
          <w:t>General</w:t>
        </w:r>
      </w:ins>
    </w:p>
    <w:p w14:paraId="15EDEFE0" w14:textId="77777777" w:rsidR="00BB0738" w:rsidRPr="00FA2990" w:rsidRDefault="00BB0738" w:rsidP="00BB0738">
      <w:pPr>
        <w:rPr>
          <w:lang w:eastAsia="zh-CN"/>
        </w:rPr>
      </w:pPr>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ins w:id="23" w:author="Huawei" w:date="2024-02-02T15:03:00Z">
        <w:r>
          <w:t xml:space="preserve"> except for clause 6.4.2</w:t>
        </w:r>
      </w:ins>
      <w:ins w:id="24" w:author="Huawei" w:date="2024-02-02T15:04:00Z">
        <w:r>
          <w:t>.5</w:t>
        </w:r>
      </w:ins>
      <w:r>
        <w:rPr>
          <w:rFonts w:hint="eastAsia"/>
        </w:rPr>
        <w:t>.</w:t>
      </w:r>
    </w:p>
    <w:p w14:paraId="64183406" w14:textId="77777777" w:rsidR="00BB0738" w:rsidRPr="00A1115A" w:rsidRDefault="00BB0738" w:rsidP="00BB0738">
      <w:pPr>
        <w:pStyle w:val="4"/>
        <w:spacing w:after="240"/>
        <w:ind w:left="0" w:firstLine="0"/>
        <w:rPr>
          <w:ins w:id="25" w:author="Huawei" w:date="2023-09-14T15:43:00Z"/>
        </w:rPr>
      </w:pPr>
      <w:ins w:id="26" w:author="Huawei" w:date="2023-09-14T15:43:00Z">
        <w:r w:rsidRPr="00A1115A">
          <w:t>6.4.2.</w:t>
        </w:r>
      </w:ins>
      <w:ins w:id="27" w:author="Huawei" w:date="2024-02-02T16:32:00Z">
        <w:r>
          <w:t>2</w:t>
        </w:r>
      </w:ins>
      <w:ins w:id="28" w:author="Huawei" w:date="2023-09-14T15:43:00Z">
        <w:r w:rsidRPr="00A1115A">
          <w:tab/>
        </w:r>
        <w:r>
          <w:t>Phase continuity requirements for DMRS bundling</w:t>
        </w:r>
      </w:ins>
    </w:p>
    <w:p w14:paraId="0F90A73E" w14:textId="09845CDD" w:rsidR="00BB0738" w:rsidRDefault="00BB0738" w:rsidP="00BB0738">
      <w:pPr>
        <w:rPr>
          <w:ins w:id="29" w:author="Huawei" w:date="2023-09-14T15:43:00Z"/>
        </w:rPr>
      </w:pPr>
      <w:ins w:id="30" w:author="Huawei" w:date="2024-02-02T16:39:00Z">
        <w:r w:rsidRPr="00FA2990">
          <w:t xml:space="preserve">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w:t>
        </w:r>
      </w:ins>
      <w:ins w:id="31" w:author="Huawei" w:date="2024-03-01T16:03:00Z">
        <w:r w:rsidR="00952BE4">
          <w:rPr>
            <w:lang/>
          </w:rPr>
          <w:t>in Table 6.4.2.</w:t>
        </w:r>
        <w:r w:rsidR="00952BE4" w:rsidRPr="005804AD">
          <w:rPr>
            <w:lang w:val="en-US"/>
            <w:rPrChange w:id="32" w:author="Chunhui Zhang" w:date="2024-02-16T09:23:00Z">
              <w:rPr>
                <w:lang w:val="sv-SE"/>
              </w:rPr>
            </w:rPrChange>
          </w:rPr>
          <w:t>5</w:t>
        </w:r>
        <w:r w:rsidR="00952BE4">
          <w:rPr>
            <w:lang/>
          </w:rPr>
          <w:t>-1</w:t>
        </w:r>
        <w:r w:rsidR="00952BE4">
          <w:rPr>
            <w:lang w:val="en-US"/>
          </w:rPr>
          <w:t xml:space="preserve"> </w:t>
        </w:r>
        <w:r w:rsidR="00952BE4">
          <w:rPr>
            <w:lang w:val="en-US"/>
          </w:rPr>
          <w:t>of</w:t>
        </w:r>
        <w:r w:rsidR="00952BE4">
          <w:rPr>
            <w:lang w:val="en-US"/>
          </w:rPr>
          <w:t xml:space="preserve"> TS 38.101-1 [5]</w:t>
        </w:r>
      </w:ins>
      <w:ins w:id="33" w:author="Huawei" w:date="2024-02-02T16:39:00Z">
        <w:r w:rsidRPr="00FA2990">
          <w:t xml:space="preserve"> for the measurement conditions defined in </w:t>
        </w:r>
      </w:ins>
      <w:ins w:id="34" w:author="Huawei" w:date="2024-03-01T16:04:00Z">
        <w:r w:rsidR="00952BE4" w:rsidRPr="00952BE4">
          <w:t xml:space="preserve">Table 6.4.2.5-2 </w:t>
        </w:r>
        <w:r w:rsidR="00952BE4">
          <w:t>of</w:t>
        </w:r>
        <w:r w:rsidR="00952BE4" w:rsidRPr="00952BE4">
          <w:t xml:space="preserve"> TS 38.101-1 [5]</w:t>
        </w:r>
      </w:ins>
      <w:ins w:id="35" w:author="Huawei" w:date="2024-02-02T16:39:00Z">
        <w:r w:rsidRPr="00FA2990">
          <w:t>, within a measurement time window limited by the UE capability of maximum duration for DMRS bundling [</w:t>
        </w:r>
        <w:r w:rsidRPr="00B07D60">
          <w:rPr>
            <w:i/>
          </w:rPr>
          <w:t>maxDurationDMRS-Bundling-r17</w:t>
        </w:r>
        <w:r w:rsidRPr="00FA2990">
          <w:t>] for GSO scenario and [</w:t>
        </w:r>
        <w:r w:rsidRPr="00B07D60">
          <w:rPr>
            <w:i/>
          </w:rPr>
          <w:t>maxDurationDMRS-Bundling-NTN-NGSO-r18</w:t>
        </w:r>
        <w:r w:rsidRPr="00FA2990">
          <w:t>] for NGSO scenario , and defined for each frequency band separately. The phase value for each slot is measured as shown in Annex F.9 of TS 38.101-1 [5]. These requirements apply to PUCCH and PUSCH transmissions with DFT-s-OFDM and CP-OFDM waveforms.</w:t>
        </w:r>
      </w:ins>
    </w:p>
    <w:p w14:paraId="5E6B9F68" w14:textId="77777777" w:rsidR="00BB0738" w:rsidRDefault="00BB0738" w:rsidP="00BB0738">
      <w:pPr>
        <w:rPr>
          <w:ins w:id="36" w:author="Huawei" w:date="2023-09-14T15:43:00Z"/>
          <w:lang w:val="en-US"/>
        </w:rPr>
      </w:pPr>
      <w:ins w:id="37" w:author="Huawei" w:date="2023-09-14T15:43:00Z">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ins>
    </w:p>
    <w:p w14:paraId="61CF3265" w14:textId="77777777" w:rsidR="00BB0738" w:rsidRDefault="00BB0738" w:rsidP="00BB0738">
      <w:pPr>
        <w:pStyle w:val="B1"/>
        <w:rPr>
          <w:ins w:id="38" w:author="Huawei" w:date="2023-09-14T15:43:00Z"/>
          <w:lang w:val="en-US" w:eastAsia="zh-CN"/>
        </w:rPr>
      </w:pPr>
      <w:ins w:id="39" w:author="Huawei" w:date="2023-09-14T15:43:00Z">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ins>
    </w:p>
    <w:p w14:paraId="64CD3B49" w14:textId="77777777" w:rsidR="00BB0738" w:rsidRDefault="00BB0738" w:rsidP="00BB0738">
      <w:pPr>
        <w:pStyle w:val="B1"/>
        <w:rPr>
          <w:ins w:id="40" w:author="Huawei" w:date="2023-09-14T15:43:00Z"/>
          <w:lang w:eastAsia="zh-CN"/>
        </w:rPr>
      </w:pPr>
      <w:ins w:id="41" w:author="Huawei" w:date="2023-09-14T15:43:00Z">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ins>
    </w:p>
    <w:p w14:paraId="30683D42" w14:textId="77777777" w:rsidR="00BB0738" w:rsidRPr="00A7710B" w:rsidRDefault="00BB0738" w:rsidP="00BB0738">
      <w:pPr>
        <w:pStyle w:val="B1"/>
        <w:rPr>
          <w:ins w:id="42" w:author="Huawei" w:date="2023-09-14T15:43:00Z"/>
          <w:lang w:eastAsia="zh-CN"/>
        </w:rPr>
      </w:pPr>
      <w:ins w:id="43" w:author="Huawei" w:date="2023-09-14T15:43:00Z">
        <w:r w:rsidRPr="009A2041">
          <w:rPr>
            <w:rFonts w:eastAsia="Malgun Gothic"/>
            <w:lang w:val="en-US"/>
          </w:rPr>
          <w:t>-</w:t>
        </w:r>
        <w:r w:rsidRPr="009A2041">
          <w:rPr>
            <w:rFonts w:eastAsia="Malgun Gothic"/>
            <w:lang w:val="en-US"/>
          </w:rPr>
          <w:tab/>
          <w:t>No network commanded TA takes effect</w:t>
        </w:r>
        <w:r w:rsidRPr="00A7710B">
          <w:rPr>
            <w:lang w:val="en-US" w:eastAsia="zh-CN"/>
          </w:rPr>
          <w:t>.</w:t>
        </w:r>
      </w:ins>
    </w:p>
    <w:p w14:paraId="2A02C95F" w14:textId="77777777" w:rsidR="00BB0738" w:rsidRDefault="00BB0738" w:rsidP="00BB0738">
      <w:pPr>
        <w:pStyle w:val="B1"/>
        <w:rPr>
          <w:ins w:id="44" w:author="Huawei" w:date="2023-09-14T15:43:00Z"/>
          <w:lang w:eastAsia="zh-CN"/>
        </w:rPr>
      </w:pPr>
      <w:ins w:id="45" w:author="Huawei" w:date="2023-09-14T15:43:00Z">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宋体"/>
            <w:lang w:eastAsia="ja-JP"/>
          </w:rPr>
          <w:t>does not change</w:t>
        </w:r>
        <w:r>
          <w:rPr>
            <w:rFonts w:hint="eastAsia"/>
            <w:lang w:eastAsia="zh-CN"/>
          </w:rPr>
          <w:t>.</w:t>
        </w:r>
      </w:ins>
    </w:p>
    <w:p w14:paraId="47F4046C" w14:textId="77777777" w:rsidR="00BB0738" w:rsidRDefault="00BB0738" w:rsidP="00BB0738">
      <w:pPr>
        <w:pStyle w:val="B1"/>
        <w:rPr>
          <w:ins w:id="46" w:author="Huawei" w:date="2023-09-14T15:43:00Z"/>
          <w:lang w:eastAsia="zh-CN"/>
        </w:rPr>
      </w:pPr>
      <w:ins w:id="47" w:author="Huawei" w:date="2023-09-14T15:43:00Z">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ins>
    </w:p>
    <w:p w14:paraId="775A84F0" w14:textId="77777777" w:rsidR="00BB0738" w:rsidRDefault="00BB0738" w:rsidP="00BB0738">
      <w:pPr>
        <w:pStyle w:val="B1"/>
        <w:rPr>
          <w:rFonts w:eastAsia="Malgun Gothic"/>
          <w:lang w:val="en-US"/>
        </w:rPr>
      </w:pPr>
      <w:ins w:id="48" w:author="Huawei" w:date="2023-09-14T15:43:00Z">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eastAsia="zh-CN"/>
          </w:rPr>
          <w:t>channel/</w:t>
        </w:r>
        <w:r w:rsidRPr="007351BA">
          <w:rPr>
            <w:rFonts w:hint="eastAsia"/>
            <w:lang w:val="en-US" w:eastAsia="zh-CN"/>
          </w:rPr>
          <w:t>signal</w:t>
        </w:r>
        <w:r>
          <w:rPr>
            <w:lang w:val="en-US" w:eastAsia="zh-CN"/>
          </w:rPr>
          <w:t xml:space="preserve"> 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ins>
    </w:p>
    <w:p w14:paraId="66AAE5FE" w14:textId="77777777" w:rsidR="00BB0738" w:rsidRDefault="00BB0738" w:rsidP="00BB0738">
      <w:pPr>
        <w:pStyle w:val="B1"/>
        <w:rPr>
          <w:rFonts w:eastAsia="Malgun Gothic"/>
          <w:lang w:val="en-US"/>
        </w:rPr>
      </w:pPr>
      <w:ins w:id="49" w:author="Huawei" w:date="2023-09-14T15:43:00Z">
        <w:r w:rsidRPr="007351BA">
          <w:rPr>
            <w:rFonts w:eastAsia="Malgun Gothic"/>
            <w:lang w:val="en-US"/>
          </w:rPr>
          <w:t>-</w:t>
        </w:r>
        <w:r w:rsidRPr="007351BA">
          <w:rPr>
            <w:rFonts w:eastAsia="Malgun Gothic"/>
            <w:lang w:val="en-US"/>
          </w:rPr>
          <w:tab/>
        </w:r>
      </w:ins>
      <w:ins w:id="50" w:author="Huawei" w:date="2023-10-24T19:45:00Z">
        <w:r w:rsidRPr="00B30B80">
          <w:rPr>
            <w:rFonts w:eastAsia="Malgun Gothic"/>
            <w:lang w:val="en-US"/>
          </w:rPr>
          <w:t>Doppler conditions are set to zero and delay conditions are set to constant</w:t>
        </w:r>
      </w:ins>
      <w:ins w:id="51" w:author="Huawei" w:date="2023-09-14T15:43:00Z">
        <w:r w:rsidRPr="007351BA">
          <w:rPr>
            <w:rFonts w:eastAsia="Malgun Gothic"/>
            <w:lang w:val="en-US"/>
          </w:rPr>
          <w:t>.</w:t>
        </w:r>
      </w:ins>
    </w:p>
    <w:p w14:paraId="47E2818B" w14:textId="77777777" w:rsidR="00BB0738" w:rsidRDefault="00BB0738" w:rsidP="00BB0738">
      <w:pPr>
        <w:rPr>
          <w:noProof/>
        </w:rPr>
      </w:pPr>
    </w:p>
    <w:p w14:paraId="57907C0C" w14:textId="77777777" w:rsidR="00BB0738" w:rsidRPr="0029144E" w:rsidRDefault="00BB0738" w:rsidP="00BB0738">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FB7DE" w14:textId="77777777" w:rsidR="00565A79" w:rsidRDefault="00565A79">
      <w:r>
        <w:separator/>
      </w:r>
    </w:p>
  </w:endnote>
  <w:endnote w:type="continuationSeparator" w:id="0">
    <w:p w14:paraId="011539E2" w14:textId="77777777" w:rsidR="00565A79" w:rsidRDefault="0056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6BC3C" w14:textId="77777777" w:rsidR="00565A79" w:rsidRDefault="00565A79">
      <w:r>
        <w:separator/>
      </w:r>
    </w:p>
  </w:footnote>
  <w:footnote w:type="continuationSeparator" w:id="0">
    <w:p w14:paraId="681AE632" w14:textId="77777777" w:rsidR="00565A79" w:rsidRDefault="00565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5A79"/>
    <w:rsid w:val="00592D74"/>
    <w:rsid w:val="005E2C44"/>
    <w:rsid w:val="00621188"/>
    <w:rsid w:val="006257ED"/>
    <w:rsid w:val="00665C47"/>
    <w:rsid w:val="00695808"/>
    <w:rsid w:val="006B46FB"/>
    <w:rsid w:val="006E21FB"/>
    <w:rsid w:val="007176FF"/>
    <w:rsid w:val="0075014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2BE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738"/>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BB0738"/>
    <w:rPr>
      <w:b/>
      <w:bCs/>
    </w:rPr>
  </w:style>
  <w:style w:type="character" w:customStyle="1" w:styleId="B1Char">
    <w:name w:val="B1 Char"/>
    <w:link w:val="B1"/>
    <w:qFormat/>
    <w:locked/>
    <w:rsid w:val="00BB0738"/>
    <w:rPr>
      <w:rFonts w:ascii="Times New Roman" w:hAnsi="Times New Roman"/>
      <w:lang w:val="en-GB" w:eastAsia="en-US"/>
    </w:rPr>
  </w:style>
  <w:style w:type="character" w:customStyle="1" w:styleId="TACChar">
    <w:name w:val="TAC Char"/>
    <w:link w:val="TAC"/>
    <w:qFormat/>
    <w:rsid w:val="00BB0738"/>
    <w:rPr>
      <w:rFonts w:ascii="Arial" w:hAnsi="Arial"/>
      <w:sz w:val="18"/>
      <w:lang w:val="en-GB" w:eastAsia="en-US"/>
    </w:rPr>
  </w:style>
  <w:style w:type="character" w:customStyle="1" w:styleId="THChar">
    <w:name w:val="TH Char"/>
    <w:link w:val="TH"/>
    <w:qFormat/>
    <w:rsid w:val="00BB0738"/>
    <w:rPr>
      <w:rFonts w:ascii="Arial" w:hAnsi="Arial"/>
      <w:b/>
      <w:lang w:val="en-GB" w:eastAsia="en-US"/>
    </w:rPr>
  </w:style>
  <w:style w:type="character" w:customStyle="1" w:styleId="TAHCar">
    <w:name w:val="TAH Car"/>
    <w:link w:val="TAH"/>
    <w:qFormat/>
    <w:rsid w:val="00BB0738"/>
    <w:rPr>
      <w:rFonts w:ascii="Arial" w:hAnsi="Arial"/>
      <w:b/>
      <w:sz w:val="18"/>
      <w:lang w:val="en-GB" w:eastAsia="en-US"/>
    </w:rPr>
  </w:style>
  <w:style w:type="character" w:customStyle="1" w:styleId="TANChar">
    <w:name w:val="TAN Char"/>
    <w:link w:val="TAN"/>
    <w:qFormat/>
    <w:rsid w:val="00BB07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81C76-F26B-4A40-B2E5-6CC3F0AF6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2024-03-01T08:05:00Z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R4-2402064</vt:lpwstr>
  </property>
  <property fmtid="{D5CDD505-2E9C-101B-9397-08002B2CF9AE}" pid="10" name="Spec#">
    <vt:lpwstr>38.101-5</vt:lpwstr>
  </property>
  <property fmtid="{D5CDD505-2E9C-101B-9397-08002B2CF9AE}" pid="11" name="Cr#">
    <vt:lpwstr>0068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for 38.101-5 to introduce Phase continuity requirements for NTN UE DMRS bundling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B</vt:lpwstr>
  </property>
  <property fmtid="{D5CDD505-2E9C-101B-9397-08002B2CF9AE}" pid="19" name="ResDate">
    <vt:lpwstr>2024-02-19</vt:lpwstr>
  </property>
  <property fmtid="{D5CDD505-2E9C-101B-9397-08002B2CF9AE}" pid="20" name="Release">
    <vt:lpwstr>Rel-18</vt:lpwstr>
  </property>
  <property fmtid="{D5CDD505-2E9C-101B-9397-08002B2CF9AE}" pid="21" name="_2015_ms_pID_725343">
    <vt:lpwstr>(3)0PuWoMm4Wg6I+kbY9ThQdIetCRD1uTyt6UCJCYKAmEv4niOQZUNIk4c7r3Hn2w35ytBs3V1I
vNpl+k2JeHHevdlq/wLeiFeh4N5AwA1Leer6j5csC+MLfaNW/nplKNvoziNsBj3hVREa3WiA
R3ow+033oapJ1h08Us910dTo6rh+8pbqXB4/eWwsiwRL8LXpApK3WcXchPxVeuN46j3iQTAY
/upK9EbbvCMiCakFN0</vt:lpwstr>
  </property>
  <property fmtid="{D5CDD505-2E9C-101B-9397-08002B2CF9AE}" pid="22" name="_2015_ms_pID_7253431">
    <vt:lpwstr>nfpLfJ4iUxI0CSlWpF2C1j+zU1F9rCP53ENlGaQENbT7K8akZuFtSL
VXrufKhyKHkFrcp6irDUJDbjlLhpBGjMzvn/bhPsj8b/Ye3uhU5TYccuQ2XesXz+HJ6Eg6zj
vJP3iPL0xFzA96okL8/JyEEt4fkRUKYaiZlsbXGRtJtkT70wQrymK0zd+mWxOm34MyBWYlGL
GFTsSQJ49E+4Oxz1Z9VHFIvmeTYcKZgaaugI</vt:lpwstr>
  </property>
  <property fmtid="{D5CDD505-2E9C-101B-9397-08002B2CF9AE}" pid="23" name="_2015_ms_pID_7253432">
    <vt:lpwstr>eg==</vt:lpwstr>
  </property>
</Properties>
</file>